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770649EE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032BA3">
        <w:rPr>
          <w:b/>
          <w:i/>
          <w:noProof/>
          <w:sz w:val="28"/>
        </w:rPr>
        <w:t>6184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BF16E" w:rsidR="001E41F3" w:rsidRPr="00410371" w:rsidRDefault="00DC55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3C847" w:rsidR="001E41F3" w:rsidRPr="00410371" w:rsidRDefault="00DC55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E047A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9C7C9" w:rsidR="001E41F3" w:rsidRPr="00410371" w:rsidRDefault="00DC55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E04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B9CC8" w:rsidR="001E41F3" w:rsidRPr="00410371" w:rsidRDefault="00DC5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50E73" w:rsidR="001E41F3" w:rsidRDefault="00D705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1A11">
              <w:t>Rel-18 CR T</w:t>
            </w:r>
            <w:r w:rsidR="000B1D70">
              <w:t xml:space="preserve">S 28.104 </w:t>
            </w:r>
            <w:proofErr w:type="spellStart"/>
            <w:r w:rsidR="002B77CB">
              <w:t>Usecase</w:t>
            </w:r>
            <w:proofErr w:type="spellEnd"/>
            <w:r w:rsidR="002B77CB">
              <w:t xml:space="preserve"> and requirements for prediction and statistics of Management data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7249FE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2B6B80" w:rsidR="001E41F3" w:rsidRDefault="00DC55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3164" w:rsidRPr="00633164">
              <w:rPr>
                <w:noProof/>
              </w:rPr>
              <w:t>eMDAS_Ph2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40AA1B" w:rsidR="001E41F3" w:rsidRDefault="00691E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545A9" w:rsidR="001E41F3" w:rsidRDefault="002B77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AA45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2B77C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41FD7" w:rsidR="001E41F3" w:rsidRDefault="002B7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use cases address a specific behaviour or performance criteria of the network</w:t>
            </w:r>
            <w:r w:rsidR="000B4904">
              <w:rPr>
                <w:noProof/>
              </w:rPr>
              <w:t>.</w:t>
            </w:r>
            <w:r>
              <w:rPr>
                <w:noProof/>
              </w:rPr>
              <w:t xml:space="preserve"> There are no use cases enabling the MDA to provide simple statistics and predictions on existing management data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3318EE" w:rsidR="001E41F3" w:rsidRDefault="002B7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use case on predictions and statistics of the existing management data has been proposed</w:t>
            </w:r>
            <w:r w:rsidR="000B490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D1666" w:rsidR="001E41F3" w:rsidRDefault="002B7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use on basic prediction and statistics defined in MDA</w:t>
            </w:r>
            <w:r w:rsidR="000B490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771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9ED8710" w:rsidR="001E41F3" w:rsidRDefault="00FE5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6364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4F70CD" w14:textId="009201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0554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</w:t>
            </w:r>
            <w:r w:rsidR="00D70554">
              <w:rPr>
                <w:noProof/>
              </w:rPr>
              <w:t>0184</w:t>
            </w:r>
            <w:r w:rsidR="000A6394">
              <w:rPr>
                <w:noProof/>
              </w:rPr>
              <w:t xml:space="preserve"> </w:t>
            </w:r>
          </w:p>
          <w:p w14:paraId="66152F5E" w14:textId="18D81777" w:rsidR="00D70554" w:rsidRDefault="00D705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28.623 CR 0207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1E299868" w14:textId="77777777" w:rsidR="006324F6" w:rsidRDefault="006324F6" w:rsidP="006324F6">
      <w:pPr>
        <w:pStyle w:val="Heading3"/>
        <w:rPr>
          <w:ins w:id="1" w:author="Nokia" w:date="2022-10-27T09:48:00Z"/>
        </w:rPr>
      </w:pPr>
      <w:ins w:id="2" w:author="Nokia" w:date="2022-10-27T09:48:00Z">
        <w:r>
          <w:t>7.2.x</w:t>
        </w:r>
        <w:r>
          <w:tab/>
        </w:r>
      </w:ins>
      <w:ins w:id="3" w:author="Nokia" w:date="2022-10-27T10:10:00Z">
        <w:r>
          <w:t xml:space="preserve">Statistics and </w:t>
        </w:r>
      </w:ins>
      <w:ins w:id="4" w:author="Nokia" w:date="2022-10-27T09:49:00Z">
        <w:r>
          <w:t>Prediction</w:t>
        </w:r>
      </w:ins>
      <w:ins w:id="5" w:author="Nokia" w:date="2022-10-27T09:48:00Z">
        <w:r>
          <w:t xml:space="preserve"> of Management data</w:t>
        </w:r>
      </w:ins>
    </w:p>
    <w:p w14:paraId="3CC881C8" w14:textId="77777777" w:rsidR="006324F6" w:rsidRDefault="006324F6" w:rsidP="006324F6">
      <w:pPr>
        <w:pStyle w:val="Heading5"/>
        <w:rPr>
          <w:ins w:id="6" w:author="Nokia" w:date="2022-10-27T10:11:00Z"/>
        </w:rPr>
      </w:pPr>
      <w:ins w:id="7" w:author="Nokia" w:date="2022-10-27T10:11:00Z">
        <w:r>
          <w:t>7.2.x.1</w:t>
        </w:r>
        <w:r>
          <w:tab/>
          <w:t>Description</w:t>
        </w:r>
      </w:ins>
    </w:p>
    <w:p w14:paraId="7327B1BE" w14:textId="77777777" w:rsidR="006324F6" w:rsidRDefault="006324F6" w:rsidP="006324F6">
      <w:pPr>
        <w:rPr>
          <w:ins w:id="8" w:author="Nokia" w:date="2022-10-27T10:12:00Z"/>
        </w:rPr>
      </w:pPr>
      <w:ins w:id="9" w:author="Nokia" w:date="2022-10-27T10:11:00Z">
        <w:r>
          <w:t xml:space="preserve">This use case is for the analytics (predictions and statistics) </w:t>
        </w:r>
      </w:ins>
      <w:ins w:id="10" w:author="Nokia" w:date="2022-10-27T12:08:00Z">
        <w:r>
          <w:t>of</w:t>
        </w:r>
      </w:ins>
      <w:ins w:id="11" w:author="Nokia" w:date="2022-10-27T10:11:00Z">
        <w:r>
          <w:t xml:space="preserve"> </w:t>
        </w:r>
      </w:ins>
      <w:ins w:id="12" w:author="Nokia" w:date="2022-10-27T10:12:00Z">
        <w:r>
          <w:t xml:space="preserve">the management data including </w:t>
        </w:r>
      </w:ins>
      <w:ins w:id="13" w:author="Nokia" w:date="2022-10-27T10:11:00Z">
        <w:r>
          <w:t>5G PMs defined in TS 28.552 [4] and 5G KPIs defined in TS 28.554 [5].</w:t>
        </w:r>
      </w:ins>
    </w:p>
    <w:p w14:paraId="54DAA8EE" w14:textId="77777777" w:rsidR="006324F6" w:rsidRDefault="006324F6" w:rsidP="006324F6">
      <w:pPr>
        <w:pStyle w:val="Heading5"/>
        <w:rPr>
          <w:ins w:id="14" w:author="Nokia" w:date="2022-10-27T10:12:00Z"/>
        </w:rPr>
      </w:pPr>
      <w:ins w:id="15" w:author="Nokia" w:date="2022-10-27T10:12:00Z">
        <w:r>
          <w:t>7.2.x.2</w:t>
        </w:r>
        <w:r>
          <w:tab/>
          <w:t>Use case</w:t>
        </w:r>
      </w:ins>
    </w:p>
    <w:p w14:paraId="638F834F" w14:textId="77777777" w:rsidR="006324F6" w:rsidRDefault="006324F6" w:rsidP="006324F6">
      <w:pPr>
        <w:rPr>
          <w:ins w:id="16" w:author="Nokia" w:date="2022-10-27T10:13:00Z"/>
        </w:rPr>
      </w:pPr>
      <w:ins w:id="17" w:author="Nokia" w:date="2022-10-27T10:25:00Z">
        <w:r>
          <w:t xml:space="preserve">The existing use cases defined in MDA are proposed to address a specific functionality or characterization of the network. </w:t>
        </w:r>
      </w:ins>
      <w:ins w:id="18" w:author="Nokia" w:date="2022-10-27T10:27:00Z">
        <w:r>
          <w:t>A network can experience other scenarios which ar</w:t>
        </w:r>
      </w:ins>
      <w:ins w:id="19" w:author="Nokia" w:date="2022-10-27T10:28:00Z">
        <w:r>
          <w:t xml:space="preserve">e not defined as </w:t>
        </w:r>
      </w:ins>
      <w:ins w:id="20" w:author="Nokia" w:date="2022-10-27T10:30:00Z">
        <w:r>
          <w:t>MDA capabilities</w:t>
        </w:r>
      </w:ins>
      <w:ins w:id="21" w:author="Nokia" w:date="2022-10-27T12:09:00Z">
        <w:r>
          <w:t xml:space="preserve"> and need to be addressed</w:t>
        </w:r>
      </w:ins>
      <w:ins w:id="22" w:author="Nokia" w:date="2022-10-27T10:28:00Z">
        <w:r>
          <w:t xml:space="preserve">. </w:t>
        </w:r>
      </w:ins>
      <w:ins w:id="23" w:author="Nokia" w:date="2022-10-27T10:13:00Z">
        <w:r>
          <w:t xml:space="preserve">Certain scenarios might need a prediction or statistics on </w:t>
        </w:r>
      </w:ins>
      <w:ins w:id="24" w:author="Nokia" w:date="2022-10-27T10:14:00Z">
        <w:r>
          <w:t xml:space="preserve">existing </w:t>
        </w:r>
      </w:ins>
      <w:ins w:id="25" w:author="Nokia" w:date="2022-10-27T10:13:00Z">
        <w:r>
          <w:t>management data, e.g. prediction or</w:t>
        </w:r>
      </w:ins>
      <w:ins w:id="26" w:author="Nokia" w:date="2022-10-27T10:14:00Z">
        <w:r>
          <w:t xml:space="preserve"> statistics of </w:t>
        </w:r>
      </w:ins>
      <w:ins w:id="27" w:author="Nokia" w:date="2022-10-27T10:13:00Z">
        <w:r>
          <w:t xml:space="preserve">single or multiple PMs and KPIs. The </w:t>
        </w:r>
      </w:ins>
      <w:ins w:id="28" w:author="Nokia" w:date="2022-10-27T10:17:00Z">
        <w:r>
          <w:t>MnS</w:t>
        </w:r>
      </w:ins>
      <w:ins w:id="29" w:author="Nokia" w:date="2022-10-27T10:13:00Z">
        <w:r>
          <w:t xml:space="preserve"> consumer</w:t>
        </w:r>
      </w:ins>
      <w:ins w:id="30" w:author="Nokia" w:date="2022-10-27T10:17:00Z">
        <w:r>
          <w:t xml:space="preserve"> of this use case</w:t>
        </w:r>
      </w:ins>
      <w:ins w:id="31" w:author="Nokia" w:date="2022-10-27T10:13:00Z">
        <w:r>
          <w:t xml:space="preserve"> (who may also be a MnS producer) might be interested in the analytics (statistics or prediction) on </w:t>
        </w:r>
      </w:ins>
      <w:ins w:id="32" w:author="Nokia" w:date="2022-10-27T10:14:00Z">
        <w:r>
          <w:t>management data</w:t>
        </w:r>
      </w:ins>
      <w:ins w:id="33" w:author="Nokia" w:date="2022-10-27T10:13:00Z">
        <w:r>
          <w:t xml:space="preserve"> which can be then consumed to produce services on other use cases such as mobility optimization or load balancing etc.</w:t>
        </w:r>
      </w:ins>
    </w:p>
    <w:p w14:paraId="13AD472B" w14:textId="77777777" w:rsidR="006324F6" w:rsidRDefault="006324F6" w:rsidP="006324F6">
      <w:pPr>
        <w:rPr>
          <w:ins w:id="34" w:author="Nokia" w:date="2022-10-27T10:13:00Z"/>
        </w:rPr>
      </w:pPr>
      <w:ins w:id="35" w:author="Nokia" w:date="2022-10-27T10:13:00Z">
        <w:r>
          <w:t xml:space="preserve">Predictions of </w:t>
        </w:r>
      </w:ins>
      <w:ins w:id="36" w:author="Nokia" w:date="2022-10-27T10:18:00Z">
        <w:r>
          <w:t>management data</w:t>
        </w:r>
      </w:ins>
      <w:ins w:id="37" w:author="Nokia" w:date="2022-10-27T10:13:00Z">
        <w:r>
          <w:t xml:space="preserve"> may include predictions of </w:t>
        </w:r>
      </w:ins>
      <w:ins w:id="38" w:author="Nokia" w:date="2022-10-27T10:31:00Z">
        <w:r>
          <w:t>the data themselves</w:t>
        </w:r>
      </w:ins>
      <w:ins w:id="39" w:author="Nokia" w:date="2022-10-27T10:13:00Z">
        <w:r>
          <w:t xml:space="preserve"> over a </w:t>
        </w:r>
      </w:ins>
      <w:ins w:id="40" w:author="Nokia" w:date="2022-10-27T10:31:00Z">
        <w:r>
          <w:t xml:space="preserve">future </w:t>
        </w:r>
      </w:ins>
      <w:ins w:id="41" w:author="Nokia" w:date="2022-10-27T10:13:00Z">
        <w:r>
          <w:t xml:space="preserve">period, </w:t>
        </w:r>
      </w:ins>
      <w:ins w:id="42" w:author="Nokia" w:date="2022-10-27T12:10:00Z">
        <w:r>
          <w:t>and/</w:t>
        </w:r>
      </w:ins>
      <w:ins w:id="43" w:author="Nokia" w:date="2022-10-27T10:13:00Z">
        <w:r>
          <w:t>or</w:t>
        </w:r>
      </w:ins>
      <w:ins w:id="44" w:author="Nokia" w:date="2022-10-27T12:10:00Z">
        <w:r>
          <w:t xml:space="preserve"> predictions of the data</w:t>
        </w:r>
      </w:ins>
      <w:ins w:id="45" w:author="Nokia" w:date="2022-10-27T10:13:00Z">
        <w:r>
          <w:t xml:space="preserve"> </w:t>
        </w:r>
      </w:ins>
      <w:ins w:id="46" w:author="Nokia" w:date="2022-10-27T10:31:00Z">
        <w:r>
          <w:t>following a sliding window procedure</w:t>
        </w:r>
      </w:ins>
      <w:ins w:id="47" w:author="Nokia" w:date="2022-10-27T10:13:00Z">
        <w:r>
          <w:t xml:space="preserve">. Similarly, statistics of </w:t>
        </w:r>
      </w:ins>
      <w:ins w:id="48" w:author="Nokia" w:date="2022-10-27T10:31:00Z">
        <w:r>
          <w:t>the management data</w:t>
        </w:r>
      </w:ins>
      <w:ins w:id="49" w:author="Nokia" w:date="2022-10-27T10:13:00Z">
        <w:r>
          <w:t xml:space="preserve"> </w:t>
        </w:r>
      </w:ins>
      <w:ins w:id="50" w:author="Nokia" w:date="2022-10-27T10:32:00Z">
        <w:r>
          <w:t xml:space="preserve">include the statistical calculation on the data themselves over </w:t>
        </w:r>
      </w:ins>
      <w:ins w:id="51" w:author="Nokia" w:date="2022-10-27T12:10:00Z">
        <w:r>
          <w:t>a period</w:t>
        </w:r>
      </w:ins>
      <w:ins w:id="52" w:author="Nokia" w:date="2022-10-27T10:32:00Z">
        <w:r>
          <w:t xml:space="preserve"> in the past </w:t>
        </w:r>
      </w:ins>
      <w:ins w:id="53" w:author="Nokia" w:date="2022-10-27T12:10:00Z">
        <w:r>
          <w:t>and/</w:t>
        </w:r>
      </w:ins>
      <w:ins w:id="54" w:author="Nokia" w:date="2022-10-27T10:32:00Z">
        <w:r>
          <w:t xml:space="preserve">or </w:t>
        </w:r>
      </w:ins>
      <w:ins w:id="55" w:author="Nokia" w:date="2022-10-27T12:10:00Z">
        <w:r>
          <w:t>stat</w:t>
        </w:r>
      </w:ins>
      <w:ins w:id="56" w:author="Nokia" w:date="2022-10-27T12:11:00Z">
        <w:r>
          <w:t xml:space="preserve">istics of management data </w:t>
        </w:r>
      </w:ins>
      <w:ins w:id="57" w:author="Nokia" w:date="2022-10-27T10:32:00Z">
        <w:r>
          <w:t>follow</w:t>
        </w:r>
      </w:ins>
      <w:ins w:id="58" w:author="Nokia" w:date="2022-10-27T12:11:00Z">
        <w:r>
          <w:t>ing</w:t>
        </w:r>
      </w:ins>
      <w:ins w:id="59" w:author="Nokia" w:date="2022-10-27T10:32:00Z">
        <w:r>
          <w:t xml:space="preserve"> a sliding window procedure to produce statistics.</w:t>
        </w:r>
      </w:ins>
    </w:p>
    <w:p w14:paraId="798FEB73" w14:textId="77777777" w:rsidR="006324F6" w:rsidRDefault="006324F6" w:rsidP="006324F6">
      <w:pPr>
        <w:rPr>
          <w:ins w:id="60" w:author="Nokia" w:date="2022-10-27T10:13:00Z"/>
        </w:rPr>
      </w:pPr>
      <w:ins w:id="61" w:author="Nokia" w:date="2022-10-27T10:13:00Z">
        <w:r>
          <w:t xml:space="preserve">The main objective of this use case is to provide analytics (statistics and/or predictions) on the </w:t>
        </w:r>
      </w:ins>
      <w:ins w:id="62" w:author="Nokia" w:date="2022-10-27T10:33:00Z">
        <w:r>
          <w:t>existing management data.</w:t>
        </w:r>
      </w:ins>
    </w:p>
    <w:p w14:paraId="214888C6" w14:textId="77777777" w:rsidR="006324F6" w:rsidRPr="00BC0026" w:rsidRDefault="006324F6" w:rsidP="006324F6">
      <w:pPr>
        <w:pStyle w:val="Heading5"/>
        <w:rPr>
          <w:ins w:id="63" w:author="Nokia" w:date="2022-10-27T10:33:00Z"/>
          <w:lang w:eastAsia="zh-CN"/>
        </w:rPr>
      </w:pPr>
      <w:ins w:id="64" w:author="Nokia" w:date="2022-10-27T10:33:00Z">
        <w:r w:rsidRPr="00BC0026">
          <w:rPr>
            <w:lang w:eastAsia="zh-CN"/>
          </w:rPr>
          <w:t>7.2.</w:t>
        </w:r>
        <w:r>
          <w:rPr>
            <w:lang w:eastAsia="zh-CN"/>
          </w:rPr>
          <w:t>x</w:t>
        </w:r>
        <w:r w:rsidRPr="00BC0026">
          <w:rPr>
            <w:lang w:eastAsia="zh-CN"/>
          </w:rPr>
          <w:t>.3</w:t>
        </w:r>
        <w:r w:rsidRPr="00BC0026">
          <w:rPr>
            <w:lang w:eastAsia="zh-CN"/>
          </w:rPr>
          <w:tab/>
          <w:t>Requirements</w:t>
        </w:r>
      </w:ins>
    </w:p>
    <w:p w14:paraId="76B3E047" w14:textId="5A9B50FC" w:rsidR="006324F6" w:rsidRPr="00855F64" w:rsidRDefault="006324F6" w:rsidP="006324F6">
      <w:pPr>
        <w:pStyle w:val="TH"/>
        <w:rPr>
          <w:ins w:id="65" w:author="Nokia" w:date="2022-10-27T10:33:00Z"/>
          <w:lang w:eastAsia="zh-CN"/>
        </w:rPr>
      </w:pPr>
      <w:ins w:id="66" w:author="Nokia" w:date="2022-10-27T10:33:00Z">
        <w:r w:rsidRPr="00BC0026">
          <w:rPr>
            <w:lang w:eastAsia="zh-CN"/>
          </w:rPr>
          <w:t>Table 7.2.</w:t>
        </w:r>
      </w:ins>
      <w:ins w:id="67" w:author="Nokia" w:date="2022-10-27T12:20:00Z">
        <w:r>
          <w:rPr>
            <w:lang w:eastAsia="zh-CN"/>
          </w:rPr>
          <w:t>x</w:t>
        </w:r>
      </w:ins>
      <w:ins w:id="68" w:author="Nokia" w:date="2022-10-27T10:33:00Z">
        <w:r w:rsidRPr="00BC0026">
          <w:rPr>
            <w:lang w:eastAsia="zh-CN"/>
          </w:rPr>
          <w:t>.3-1</w:t>
        </w:r>
      </w:ins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6"/>
        <w:gridCol w:w="6096"/>
        <w:gridCol w:w="1837"/>
      </w:tblGrid>
      <w:tr w:rsidR="006324F6" w:rsidRPr="00BC0026" w14:paraId="347BF4C3" w14:textId="77777777" w:rsidTr="003A4F56">
        <w:trPr>
          <w:jc w:val="center"/>
          <w:ins w:id="69" w:author="Nokia" w:date="2022-10-27T10:33:00Z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00784" w14:textId="77777777" w:rsidR="006324F6" w:rsidRPr="00BC0026" w:rsidRDefault="006324F6" w:rsidP="003A4F56">
            <w:pPr>
              <w:pStyle w:val="TAH"/>
              <w:rPr>
                <w:ins w:id="70" w:author="Nokia" w:date="2022-10-27T10:33:00Z"/>
              </w:rPr>
            </w:pPr>
            <w:ins w:id="71" w:author="Nokia" w:date="2022-10-27T10:33:00Z">
              <w:r w:rsidRPr="00BC0026"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D3962" w14:textId="77777777" w:rsidR="006324F6" w:rsidRPr="00BC0026" w:rsidRDefault="006324F6" w:rsidP="003A4F56">
            <w:pPr>
              <w:pStyle w:val="TAH"/>
              <w:rPr>
                <w:ins w:id="72" w:author="Nokia" w:date="2022-10-27T10:33:00Z"/>
              </w:rPr>
            </w:pPr>
            <w:ins w:id="73" w:author="Nokia" w:date="2022-10-27T10:33:00Z">
              <w:r w:rsidRPr="00BC0026"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F23C5" w14:textId="77777777" w:rsidR="006324F6" w:rsidRPr="00BC0026" w:rsidRDefault="006324F6" w:rsidP="003A4F56">
            <w:pPr>
              <w:pStyle w:val="TAH"/>
              <w:rPr>
                <w:ins w:id="74" w:author="Nokia" w:date="2022-10-27T10:33:00Z"/>
              </w:rPr>
            </w:pPr>
            <w:ins w:id="75" w:author="Nokia" w:date="2022-10-27T10:33:00Z">
              <w:r w:rsidRPr="00BC0026">
                <w:t>Related use case(s)</w:t>
              </w:r>
            </w:ins>
          </w:p>
        </w:tc>
      </w:tr>
      <w:tr w:rsidR="006324F6" w:rsidRPr="00BC0026" w14:paraId="078CB501" w14:textId="77777777" w:rsidTr="003A4F56">
        <w:trPr>
          <w:jc w:val="center"/>
          <w:ins w:id="76" w:author="Nokia" w:date="2022-10-27T10:33:00Z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9BF86" w14:textId="77777777" w:rsidR="006324F6" w:rsidRPr="00BC0026" w:rsidRDefault="006324F6" w:rsidP="003A4F56">
            <w:pPr>
              <w:pStyle w:val="TAL"/>
              <w:rPr>
                <w:ins w:id="77" w:author="Nokia" w:date="2022-10-27T10:33:00Z"/>
                <w:b/>
                <w:bCs/>
                <w:iCs/>
              </w:rPr>
            </w:pPr>
            <w:ins w:id="78" w:author="Nokia" w:date="2022-10-27T10:33:00Z">
              <w:r w:rsidRPr="00BC0026">
                <w:rPr>
                  <w:b/>
                  <w:bCs/>
                  <w:lang w:eastAsia="zh-CN"/>
                </w:rPr>
                <w:t>REQ-</w:t>
              </w:r>
            </w:ins>
            <w:ins w:id="79" w:author="Nokia" w:date="2022-10-27T10:34:00Z">
              <w:r>
                <w:rPr>
                  <w:b/>
                  <w:bCs/>
                  <w:lang w:eastAsia="zh-CN"/>
                </w:rPr>
                <w:t>SPM</w:t>
              </w:r>
            </w:ins>
            <w:ins w:id="80" w:author="Nokia" w:date="2022-10-27T10:33:00Z">
              <w:r w:rsidRPr="00BC0026">
                <w:rPr>
                  <w:b/>
                  <w:bCs/>
                  <w:lang w:eastAsia="zh-CN"/>
                </w:rPr>
                <w:t>_MDA-01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339E" w14:textId="77777777" w:rsidR="006324F6" w:rsidRPr="00BC0026" w:rsidRDefault="006324F6" w:rsidP="003A4F56">
            <w:pPr>
              <w:pStyle w:val="TAL"/>
              <w:rPr>
                <w:ins w:id="81" w:author="Nokia" w:date="2022-10-27T10:33:00Z"/>
                <w:iCs/>
              </w:rPr>
            </w:pPr>
            <w:ins w:id="82" w:author="Nokia" w:date="2022-10-27T10:35:00Z">
              <w:r w:rsidRPr="00421912">
                <w:rPr>
                  <w:lang w:eastAsia="zh-CN"/>
                </w:rPr>
                <w:t xml:space="preserve">MDA capability for </w:t>
              </w:r>
              <w:r>
                <w:rPr>
                  <w:lang w:eastAsia="zh-CN"/>
                </w:rPr>
                <w:t xml:space="preserve">management data analytics shall be able to produce predictions for the requested </w:t>
              </w:r>
            </w:ins>
            <w:ins w:id="83" w:author="Nokia" w:date="2022-10-27T10:36:00Z">
              <w:r>
                <w:rPr>
                  <w:lang w:eastAsia="zh-CN"/>
                </w:rPr>
                <w:t>management data.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A4096" w14:textId="77777777" w:rsidR="006324F6" w:rsidRPr="00BC0026" w:rsidRDefault="006324F6" w:rsidP="003A4F56">
            <w:pPr>
              <w:pStyle w:val="TAL"/>
              <w:rPr>
                <w:ins w:id="84" w:author="Nokia" w:date="2022-10-27T10:33:00Z"/>
                <w:iCs/>
              </w:rPr>
            </w:pPr>
            <w:ins w:id="85" w:author="Nokia" w:date="2022-10-27T10:36:00Z">
              <w:r w:rsidRPr="006C5E61">
                <w:t>Statistics and Prediction of Management data</w:t>
              </w:r>
            </w:ins>
          </w:p>
        </w:tc>
      </w:tr>
      <w:tr w:rsidR="006324F6" w:rsidRPr="00BC0026" w14:paraId="50D667F9" w14:textId="77777777" w:rsidTr="003A4F56">
        <w:trPr>
          <w:jc w:val="center"/>
          <w:ins w:id="86" w:author="Nokia" w:date="2022-10-27T10:33:00Z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89A2A" w14:textId="77777777" w:rsidR="006324F6" w:rsidRPr="00BC0026" w:rsidRDefault="006324F6" w:rsidP="003A4F56">
            <w:pPr>
              <w:pStyle w:val="TAL"/>
              <w:rPr>
                <w:ins w:id="87" w:author="Nokia" w:date="2022-10-27T10:33:00Z"/>
                <w:b/>
                <w:bCs/>
                <w:lang w:eastAsia="zh-CN"/>
              </w:rPr>
            </w:pPr>
            <w:ins w:id="88" w:author="Nokia" w:date="2022-10-27T10:33:00Z">
              <w:r w:rsidRPr="00BC0026">
                <w:rPr>
                  <w:b/>
                  <w:bCs/>
                  <w:lang w:eastAsia="zh-CN"/>
                </w:rPr>
                <w:t>REQ-</w:t>
              </w:r>
            </w:ins>
            <w:ins w:id="89" w:author="Nokia" w:date="2022-10-27T10:34:00Z">
              <w:r>
                <w:rPr>
                  <w:b/>
                  <w:bCs/>
                  <w:lang w:eastAsia="zh-CN"/>
                </w:rPr>
                <w:t>SPM</w:t>
              </w:r>
            </w:ins>
            <w:ins w:id="90" w:author="Nokia" w:date="2022-10-27T10:33:00Z">
              <w:r w:rsidRPr="00BC0026">
                <w:rPr>
                  <w:b/>
                  <w:bCs/>
                  <w:lang w:eastAsia="zh-CN"/>
                </w:rPr>
                <w:t>_MDA-02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1CF1" w14:textId="77777777" w:rsidR="006324F6" w:rsidRPr="00BC0026" w:rsidRDefault="006324F6" w:rsidP="003A4F56">
            <w:pPr>
              <w:pStyle w:val="TAL"/>
              <w:rPr>
                <w:ins w:id="91" w:author="Nokia" w:date="2022-10-27T10:33:00Z"/>
                <w:lang w:eastAsia="zh-CN"/>
              </w:rPr>
            </w:pPr>
            <w:ins w:id="92" w:author="Nokia" w:date="2022-10-27T10:36:00Z">
              <w:r w:rsidRPr="00421912">
                <w:rPr>
                  <w:lang w:eastAsia="zh-CN"/>
                </w:rPr>
                <w:t xml:space="preserve">MDA capability for </w:t>
              </w:r>
              <w:r>
                <w:rPr>
                  <w:lang w:eastAsia="zh-CN"/>
                </w:rPr>
                <w:t>management data analytics shall be able to produce statistics for the requested management data.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21AB" w14:textId="77777777" w:rsidR="006324F6" w:rsidRPr="00BC0026" w:rsidRDefault="006324F6" w:rsidP="003A4F56">
            <w:pPr>
              <w:pStyle w:val="TAL"/>
              <w:rPr>
                <w:ins w:id="93" w:author="Nokia" w:date="2022-10-27T10:33:00Z"/>
              </w:rPr>
            </w:pPr>
            <w:ins w:id="94" w:author="Nokia" w:date="2022-10-27T10:36:00Z">
              <w:r w:rsidRPr="006C5E61">
                <w:t>Statistics and Prediction of Management data</w:t>
              </w:r>
            </w:ins>
          </w:p>
        </w:tc>
      </w:tr>
    </w:tbl>
    <w:p w14:paraId="4C5FA6E7" w14:textId="77777777" w:rsidR="006324F6" w:rsidRPr="00BC0026" w:rsidDel="00944058" w:rsidRDefault="006324F6" w:rsidP="006324F6">
      <w:pPr>
        <w:rPr>
          <w:del w:id="95" w:author="Nokia" w:date="2022-10-27T10:37:00Z"/>
        </w:rPr>
      </w:pPr>
    </w:p>
    <w:p w14:paraId="7F8EE9BF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A7A9" w14:textId="77777777" w:rsidR="000B1D70" w:rsidRDefault="000B1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72EC" w14:textId="77777777" w:rsidR="000B1D70" w:rsidRDefault="000B1D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63FE" w14:textId="77777777" w:rsidR="000B1D70" w:rsidRDefault="000B1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D57C" w14:textId="77777777" w:rsidR="000B1D70" w:rsidRDefault="000B1D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210A5" w14:textId="77777777" w:rsidR="000B1D70" w:rsidRDefault="000B1D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20"/>
  </w:num>
  <w:num w:numId="9">
    <w:abstractNumId w:val="21"/>
  </w:num>
  <w:num w:numId="10">
    <w:abstractNumId w:val="12"/>
  </w:num>
  <w:num w:numId="11">
    <w:abstractNumId w:val="15"/>
  </w:num>
  <w:num w:numId="12">
    <w:abstractNumId w:val="18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8"/>
  </w:num>
  <w:num w:numId="21">
    <w:abstractNumId w:val="13"/>
  </w:num>
  <w:num w:numId="2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sxrAZYIA1gsAAAA"/>
  </w:docVars>
  <w:rsids>
    <w:rsidRoot w:val="00022E4A"/>
    <w:rsid w:val="00022E4A"/>
    <w:rsid w:val="00032BA3"/>
    <w:rsid w:val="000A6394"/>
    <w:rsid w:val="000B1D70"/>
    <w:rsid w:val="000B490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94B5C"/>
    <w:rsid w:val="002B5741"/>
    <w:rsid w:val="002B77CB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31A11"/>
    <w:rsid w:val="004A52C6"/>
    <w:rsid w:val="004B75B7"/>
    <w:rsid w:val="004D1D31"/>
    <w:rsid w:val="005009D9"/>
    <w:rsid w:val="0051580D"/>
    <w:rsid w:val="00547111"/>
    <w:rsid w:val="00592D74"/>
    <w:rsid w:val="00596B08"/>
    <w:rsid w:val="005D6EAF"/>
    <w:rsid w:val="005E2C44"/>
    <w:rsid w:val="00621188"/>
    <w:rsid w:val="006257ED"/>
    <w:rsid w:val="006324F6"/>
    <w:rsid w:val="00633164"/>
    <w:rsid w:val="0065536E"/>
    <w:rsid w:val="00665C47"/>
    <w:rsid w:val="0068622F"/>
    <w:rsid w:val="00691EA2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0554"/>
    <w:rsid w:val="00D94449"/>
    <w:rsid w:val="00DC555E"/>
    <w:rsid w:val="00DE34CF"/>
    <w:rsid w:val="00E054E2"/>
    <w:rsid w:val="00E13F3D"/>
    <w:rsid w:val="00E34898"/>
    <w:rsid w:val="00EB09B7"/>
    <w:rsid w:val="00EE047A"/>
    <w:rsid w:val="00EE7D7C"/>
    <w:rsid w:val="00F25D98"/>
    <w:rsid w:val="00F300FB"/>
    <w:rsid w:val="00FB6386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49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556</Words>
  <Characters>3057</Characters>
  <Application>Microsoft Office Word</Application>
  <DocSecurity>0</DocSecurity>
  <Lines>168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38</cp:revision>
  <cp:lastPrinted>1899-12-31T23:00:00Z</cp:lastPrinted>
  <dcterms:created xsi:type="dcterms:W3CDTF">2020-02-03T08:32:00Z</dcterms:created>
  <dcterms:modified xsi:type="dcterms:W3CDTF">2022-11-02T13:17:00Z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